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bookmarkStart w:id="0" w:name="_GoBack"/>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106</w:t>
      </w:r>
      <w:r>
        <w:rPr>
          <w:b/>
          <w:i/>
          <w:noProof/>
          <w:sz w:val="28"/>
        </w:rPr>
        <w:tab/>
      </w:r>
      <w:r w:rsidR="003F722C" w:rsidRPr="003F722C">
        <w:rPr>
          <w:b/>
          <w:i/>
          <w:noProof/>
          <w:sz w:val="28"/>
        </w:rPr>
        <w:t>R2-1907828</w:t>
      </w:r>
    </w:p>
    <w:p w:rsidR="001E41F3" w:rsidRDefault="00AA03E5" w:rsidP="005E2C44">
      <w:pPr>
        <w:pStyle w:val="CRCoverPage"/>
        <w:outlineLvl w:val="0"/>
        <w:rPr>
          <w:b/>
          <w:noProof/>
          <w:sz w:val="24"/>
        </w:rPr>
      </w:pPr>
      <w:r w:rsidRPr="00AA03E5">
        <w:rPr>
          <w:b/>
          <w:noProof/>
          <w:sz w:val="24"/>
        </w:rPr>
        <w:t>Reno, Nevada</w:t>
      </w:r>
      <w:r>
        <w:rPr>
          <w:b/>
          <w:noProof/>
          <w:sz w:val="24"/>
        </w:rPr>
        <w:t>, USA</w:t>
      </w:r>
      <w:r w:rsidR="001E41F3">
        <w:rPr>
          <w:b/>
          <w:noProof/>
          <w:sz w:val="24"/>
        </w:rPr>
        <w:t xml:space="preserve">, </w:t>
      </w:r>
      <w:r>
        <w:rPr>
          <w:b/>
          <w:noProof/>
          <w:sz w:val="24"/>
        </w:rPr>
        <w:t>13</w:t>
      </w:r>
      <w:r w:rsidR="00342636">
        <w:rPr>
          <w:b/>
          <w:noProof/>
          <w:sz w:val="24"/>
          <w:vertAlign w:val="superscript"/>
        </w:rPr>
        <w:t>th</w:t>
      </w:r>
      <w:r w:rsidR="00547111">
        <w:rPr>
          <w:b/>
          <w:noProof/>
          <w:sz w:val="24"/>
        </w:rPr>
        <w:t xml:space="preserve"> </w:t>
      </w:r>
      <w:r w:rsidR="00342636">
        <w:rPr>
          <w:b/>
          <w:noProof/>
          <w:sz w:val="24"/>
        </w:rPr>
        <w:t>–</w:t>
      </w:r>
      <w:r w:rsidR="00547111">
        <w:rPr>
          <w:b/>
          <w:noProof/>
          <w:sz w:val="24"/>
        </w:rPr>
        <w:t xml:space="preserve"> </w:t>
      </w:r>
      <w:r w:rsidR="00342636">
        <w:rPr>
          <w:b/>
          <w:noProof/>
          <w:sz w:val="24"/>
        </w:rPr>
        <w:t>1</w:t>
      </w:r>
      <w:r>
        <w:rPr>
          <w:b/>
          <w:noProof/>
          <w:sz w:val="24"/>
        </w:rPr>
        <w:t>7</w:t>
      </w:r>
      <w:r w:rsidR="00342636">
        <w:rPr>
          <w:b/>
          <w:noProof/>
          <w:sz w:val="24"/>
          <w:vertAlign w:val="superscript"/>
        </w:rPr>
        <w:t>th</w:t>
      </w:r>
      <w:r w:rsidR="00342636">
        <w:rPr>
          <w:b/>
          <w:noProof/>
          <w:sz w:val="24"/>
        </w:rPr>
        <w:t xml:space="preserve"> </w:t>
      </w:r>
      <w:r>
        <w:rPr>
          <w:b/>
          <w:noProof/>
          <w:sz w:val="24"/>
        </w:rPr>
        <w:t>May</w:t>
      </w:r>
      <w:r w:rsidR="003426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F44ED" w:rsidP="00002336">
            <w:pPr>
              <w:pStyle w:val="CRCoverPage"/>
              <w:spacing w:after="0"/>
              <w:jc w:val="right"/>
              <w:rPr>
                <w:b/>
                <w:noProof/>
                <w:sz w:val="28"/>
              </w:rPr>
            </w:pPr>
            <w:r>
              <w:rPr>
                <w:b/>
                <w:noProof/>
                <w:sz w:val="28"/>
              </w:rPr>
              <w:t>3</w:t>
            </w:r>
            <w:r w:rsidR="00B61F8A">
              <w:rPr>
                <w:b/>
                <w:noProof/>
                <w:sz w:val="28"/>
              </w:rPr>
              <w:t>8</w:t>
            </w:r>
            <w:r w:rsidR="008014E1">
              <w:rPr>
                <w:b/>
                <w:noProof/>
                <w:sz w:val="28"/>
              </w:rPr>
              <w:t>.3</w:t>
            </w:r>
            <w:r w:rsidR="00002336">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F722C" w:rsidP="00547111">
            <w:pPr>
              <w:pStyle w:val="CRCoverPage"/>
              <w:spacing w:after="0"/>
              <w:rPr>
                <w:noProof/>
              </w:rPr>
            </w:pPr>
            <w:r w:rsidRPr="003F722C">
              <w:rPr>
                <w:b/>
                <w:noProof/>
                <w:sz w:val="28"/>
              </w:rPr>
              <w:t>1100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F722C" w:rsidP="003F722C">
            <w:pPr>
              <w:pStyle w:val="CRCoverPage"/>
              <w:spacing w:after="0"/>
              <w:rPr>
                <w:b/>
                <w:noProof/>
              </w:rPr>
            </w:pPr>
            <w:r w:rsidRPr="003F722C">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03E5" w:rsidP="005A4ADB">
            <w:pPr>
              <w:pStyle w:val="CRCoverPage"/>
              <w:spacing w:after="0"/>
              <w:jc w:val="center"/>
              <w:rPr>
                <w:noProof/>
                <w:sz w:val="28"/>
              </w:rPr>
            </w:pPr>
            <w:r>
              <w:rPr>
                <w:b/>
                <w:noProof/>
                <w:sz w:val="28"/>
              </w:rPr>
              <w:t>15.5</w:t>
            </w:r>
            <w:r w:rsidR="00342636">
              <w:rPr>
                <w:b/>
                <w:noProof/>
                <w:sz w:val="28"/>
              </w:rPr>
              <w:t>.</w:t>
            </w:r>
            <w:r w:rsidR="005A4ADB">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58C9" w:rsidP="001E41F3">
            <w:pPr>
              <w:pStyle w:val="CRCoverPage"/>
              <w:spacing w:after="0"/>
              <w:jc w:val="center"/>
              <w:rPr>
                <w:b/>
                <w:caps/>
                <w:noProof/>
              </w:rPr>
            </w:pPr>
            <w:r w:rsidRPr="00A4640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558C9" w:rsidP="001E41F3">
            <w:pPr>
              <w:pStyle w:val="CRCoverPage"/>
              <w:spacing w:after="0"/>
              <w:jc w:val="center"/>
              <w:rPr>
                <w:b/>
                <w:caps/>
                <w:noProof/>
              </w:rPr>
            </w:pPr>
            <w:r w:rsidRPr="00A4640D">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0854" w:rsidP="00112665">
            <w:pPr>
              <w:pStyle w:val="CRCoverPage"/>
              <w:spacing w:after="0"/>
              <w:ind w:left="100"/>
              <w:rPr>
                <w:noProof/>
              </w:rPr>
            </w:pPr>
            <w:r>
              <w:t>C</w:t>
            </w:r>
            <w:r w:rsidR="00112665">
              <w:t>orrection</w:t>
            </w:r>
            <w:r w:rsidR="00886B6C">
              <w:t xml:space="preserve"> </w:t>
            </w:r>
            <w:r w:rsidR="00B41FDF">
              <w:rPr>
                <w:rFonts w:hint="eastAsia"/>
                <w:lang w:eastAsia="zh-CN"/>
              </w:rPr>
              <w:t>on</w:t>
            </w:r>
            <w:r w:rsidR="000F44ED">
              <w:t xml:space="preserve"> </w:t>
            </w:r>
            <w:r w:rsidR="00112665">
              <w:t>initial BWP configuration in DownlinkConfigCommon and UplinkConfigCommon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215CB">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15CB"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15CB">
            <w:pPr>
              <w:pStyle w:val="CRCoverPage"/>
              <w:spacing w:after="0"/>
              <w:ind w:left="100"/>
              <w:rPr>
                <w:noProof/>
              </w:rPr>
            </w:pPr>
            <w:r w:rsidRPr="007911C2">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15CB" w:rsidP="00B45FE8">
            <w:pPr>
              <w:pStyle w:val="CRCoverPage"/>
              <w:spacing w:after="0"/>
              <w:ind w:left="100"/>
              <w:rPr>
                <w:noProof/>
              </w:rPr>
            </w:pPr>
            <w:r>
              <w:rPr>
                <w:noProof/>
              </w:rPr>
              <w:t>2019-</w:t>
            </w:r>
            <w:r w:rsidR="00B45FE8">
              <w:rPr>
                <w:noProof/>
              </w:rPr>
              <w:t>05</w:t>
            </w:r>
            <w:r>
              <w:rPr>
                <w:noProof/>
              </w:rPr>
              <w:t>-</w:t>
            </w:r>
            <w:r w:rsidR="00B45FE8">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15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15C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5310" w:rsidRPr="00A36C83" w:rsidRDefault="00002336" w:rsidP="00AC7343">
            <w:pPr>
              <w:pStyle w:val="CRCoverPage"/>
              <w:spacing w:after="180"/>
              <w:ind w:left="102"/>
              <w:rPr>
                <w:noProof/>
              </w:rPr>
            </w:pPr>
            <w:r>
              <w:rPr>
                <w:noProof/>
              </w:rPr>
              <w:t>T</w:t>
            </w:r>
            <w:r w:rsidR="004F47EA" w:rsidRPr="004F47EA">
              <w:rPr>
                <w:noProof/>
              </w:rPr>
              <w:t xml:space="preserve">he </w:t>
            </w:r>
            <w:r>
              <w:rPr>
                <w:noProof/>
              </w:rPr>
              <w:t xml:space="preserve">condition servCellAdd of initialDownlinkBWP and initialUplinkBWP in </w:t>
            </w:r>
            <w:r w:rsidR="000F44ED">
              <w:rPr>
                <w:noProof/>
              </w:rPr>
              <w:t xml:space="preserve">the </w:t>
            </w:r>
            <w:r>
              <w:rPr>
                <w:noProof/>
              </w:rPr>
              <w:t xml:space="preserve">DonlinkConfigCommon and UplinkConfigCommon only describes that the initialDownlinkBWP and initialUplinkBWP are manadatory present upon on serving cell addition (for PSCell and SCell). For handover case from LTE to NR, the initialDownlinkBWP and initialUplinkBWP </w:t>
            </w:r>
            <w:r w:rsidR="00AC7343">
              <w:rPr>
                <w:noProof/>
              </w:rPr>
              <w:t>should be</w:t>
            </w:r>
            <w:r w:rsidR="00ED75BE">
              <w:rPr>
                <w:noProof/>
              </w:rPr>
              <w:t xml:space="preserve"> </w:t>
            </w:r>
            <w:r>
              <w:rPr>
                <w:noProof/>
              </w:rPr>
              <w:t xml:space="preserve">also manadatory present.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36C83" w:rsidRDefault="00002336">
            <w:pPr>
              <w:pStyle w:val="CRCoverPage"/>
              <w:spacing w:after="0"/>
              <w:ind w:left="100"/>
              <w:rPr>
                <w:noProof/>
              </w:rPr>
            </w:pPr>
            <w:r>
              <w:t xml:space="preserve">Add </w:t>
            </w:r>
            <w:r w:rsidR="00F25310">
              <w:t>in</w:t>
            </w:r>
            <w:r w:rsidR="00F25310" w:rsidRPr="004F47EA">
              <w:rPr>
                <w:noProof/>
              </w:rPr>
              <w:t xml:space="preserve"> the </w:t>
            </w:r>
            <w:r>
              <w:rPr>
                <w:noProof/>
              </w:rPr>
              <w:t>condition servCellAdd of initialDownlinkBWP and initialUplinkBWP</w:t>
            </w:r>
            <w:r w:rsidR="00F25310">
              <w:rPr>
                <w:noProof/>
              </w:rPr>
              <w:t xml:space="preserve"> that</w:t>
            </w:r>
            <w:r>
              <w:rPr>
                <w:noProof/>
              </w:rPr>
              <w:t xml:space="preserve"> the initialDownlinkBWP and initialUplinkBWP are also manadatory present</w:t>
            </w:r>
            <w:r w:rsidR="00094D9A">
              <w:rPr>
                <w:noProof/>
              </w:rPr>
              <w:t xml:space="preserve"> </w:t>
            </w:r>
            <w:r w:rsidR="00094D9A">
              <w:rPr>
                <w:noProof/>
                <w:lang w:eastAsia="zh-CN"/>
              </w:rPr>
              <w:t xml:space="preserve">for hanover from </w:t>
            </w:r>
            <w:r w:rsidR="00505B82" w:rsidRPr="00505B82">
              <w:rPr>
                <w:noProof/>
                <w:lang w:eastAsia="zh-CN"/>
              </w:rPr>
              <w:t xml:space="preserve">E-UTRA </w:t>
            </w:r>
            <w:r w:rsidR="00094D9A">
              <w:rPr>
                <w:noProof/>
                <w:lang w:eastAsia="zh-CN"/>
              </w:rPr>
              <w:t>to NR</w:t>
            </w:r>
            <w:r w:rsidR="00F25310">
              <w:rPr>
                <w:noProof/>
              </w:rPr>
              <w:t xml:space="preserve">. </w:t>
            </w:r>
          </w:p>
          <w:p w:rsidR="00896897" w:rsidRDefault="00896897">
            <w:pPr>
              <w:pStyle w:val="CRCoverPage"/>
              <w:spacing w:after="0"/>
              <w:ind w:left="100"/>
              <w:rPr>
                <w:noProof/>
              </w:rPr>
            </w:pPr>
          </w:p>
          <w:p w:rsidR="00896897" w:rsidRPr="00896897" w:rsidRDefault="00896897" w:rsidP="00896897">
            <w:pPr>
              <w:pStyle w:val="CRCoverPage"/>
              <w:spacing w:after="0"/>
              <w:ind w:left="100"/>
              <w:rPr>
                <w:noProof/>
                <w:lang w:val="en-US"/>
              </w:rPr>
            </w:pPr>
          </w:p>
          <w:p w:rsidR="00896897" w:rsidRPr="00896897" w:rsidRDefault="00896897" w:rsidP="00896897">
            <w:pPr>
              <w:pStyle w:val="CRCoverPage"/>
              <w:spacing w:after="0"/>
              <w:ind w:left="102"/>
              <w:rPr>
                <w:noProof/>
                <w:lang w:val="en-US"/>
              </w:rPr>
            </w:pPr>
            <w:r w:rsidRPr="00896897">
              <w:rPr>
                <w:b/>
                <w:noProof/>
                <w:lang w:val="en-US"/>
              </w:rPr>
              <w:t>Impact analysis</w:t>
            </w:r>
          </w:p>
          <w:p w:rsidR="00B41FDF" w:rsidRPr="00B41FDF" w:rsidRDefault="00B41FDF" w:rsidP="00896897">
            <w:pPr>
              <w:pStyle w:val="CRCoverPage"/>
              <w:spacing w:after="0"/>
              <w:ind w:left="102"/>
              <w:rPr>
                <w:noProof/>
                <w:u w:val="single"/>
                <w:lang w:val="en-US"/>
              </w:rPr>
            </w:pPr>
            <w:r w:rsidRPr="00B41FDF">
              <w:rPr>
                <w:noProof/>
                <w:u w:val="single"/>
                <w:lang w:val="en-US"/>
              </w:rPr>
              <w:t xml:space="preserve">Impacted 5G architecture options: </w:t>
            </w:r>
          </w:p>
          <w:p w:rsidR="00B41FDF" w:rsidRPr="00B41FDF" w:rsidRDefault="00B41FDF" w:rsidP="00B41FDF">
            <w:pPr>
              <w:pStyle w:val="CRCoverPage"/>
              <w:ind w:left="100"/>
              <w:rPr>
                <w:noProof/>
                <w:lang w:val="en-US"/>
              </w:rPr>
            </w:pPr>
            <w:r w:rsidRPr="00B41FDF">
              <w:rPr>
                <w:noProof/>
                <w:lang w:val="en-US"/>
              </w:rPr>
              <w:t xml:space="preserve">Standalone, EN-DC </w:t>
            </w:r>
          </w:p>
          <w:p w:rsidR="00B41FDF" w:rsidRDefault="00B41FDF" w:rsidP="00896897">
            <w:pPr>
              <w:pStyle w:val="CRCoverPage"/>
              <w:spacing w:after="0"/>
              <w:ind w:left="102"/>
              <w:rPr>
                <w:noProof/>
                <w:u w:val="single"/>
                <w:lang w:val="en-US" w:eastAsia="zh-CN"/>
              </w:rPr>
            </w:pPr>
          </w:p>
          <w:p w:rsidR="00896897" w:rsidRPr="00896897" w:rsidRDefault="00896897" w:rsidP="00896897">
            <w:pPr>
              <w:pStyle w:val="CRCoverPage"/>
              <w:spacing w:after="0"/>
              <w:ind w:left="102"/>
              <w:rPr>
                <w:noProof/>
                <w:u w:val="single"/>
                <w:lang w:val="en-US"/>
              </w:rPr>
            </w:pPr>
            <w:r w:rsidRPr="00896897">
              <w:rPr>
                <w:noProof/>
                <w:u w:val="single"/>
                <w:lang w:val="en-US"/>
              </w:rPr>
              <w:t xml:space="preserve">Impacted functionality: </w:t>
            </w:r>
          </w:p>
          <w:p w:rsidR="00002336" w:rsidRPr="00896897" w:rsidRDefault="00002336" w:rsidP="00002336">
            <w:pPr>
              <w:pStyle w:val="CRCoverPage"/>
              <w:ind w:left="100"/>
              <w:rPr>
                <w:noProof/>
                <w:lang w:val="en-US"/>
              </w:rPr>
            </w:pPr>
            <w:r>
              <w:rPr>
                <w:noProof/>
                <w:lang w:val="en-US"/>
              </w:rPr>
              <w:t>H</w:t>
            </w:r>
            <w:r>
              <w:rPr>
                <w:rFonts w:hint="eastAsia"/>
                <w:noProof/>
                <w:lang w:val="en-US"/>
              </w:rPr>
              <w:t>andover</w:t>
            </w:r>
            <w:r w:rsidR="004C6E19">
              <w:rPr>
                <w:noProof/>
                <w:lang w:val="en-US"/>
              </w:rPr>
              <w:t xml:space="preserve"> from LTE to NR</w:t>
            </w:r>
          </w:p>
          <w:p w:rsidR="00896897" w:rsidRPr="00896897" w:rsidRDefault="00896897" w:rsidP="00896897">
            <w:pPr>
              <w:pStyle w:val="CRCoverPage"/>
              <w:ind w:left="100"/>
              <w:rPr>
                <w:noProof/>
                <w:lang w:val="en-US"/>
              </w:rPr>
            </w:pPr>
          </w:p>
          <w:p w:rsidR="00896897" w:rsidRPr="00896897" w:rsidRDefault="00896897" w:rsidP="00896897">
            <w:pPr>
              <w:pStyle w:val="CRCoverPage"/>
              <w:spacing w:after="0"/>
              <w:ind w:left="102"/>
              <w:rPr>
                <w:noProof/>
                <w:u w:val="single"/>
                <w:lang w:val="en-US"/>
              </w:rPr>
            </w:pPr>
            <w:r w:rsidRPr="00896897">
              <w:rPr>
                <w:noProof/>
                <w:u w:val="single"/>
                <w:lang w:val="en-US"/>
              </w:rPr>
              <w:t>I</w:t>
            </w:r>
            <w:r w:rsidRPr="00896897">
              <w:rPr>
                <w:rFonts w:hint="eastAsia"/>
                <w:noProof/>
                <w:u w:val="single"/>
                <w:lang w:val="en-US"/>
              </w:rPr>
              <w:t>nter-operability:</w:t>
            </w:r>
          </w:p>
          <w:p w:rsidR="00896897" w:rsidRPr="00896897" w:rsidRDefault="00896897" w:rsidP="00896897">
            <w:pPr>
              <w:pStyle w:val="CRCoverPage"/>
              <w:spacing w:after="0"/>
              <w:ind w:left="102"/>
              <w:rPr>
                <w:noProof/>
                <w:lang w:val="en-US" w:eastAsia="zh-CN"/>
              </w:rPr>
            </w:pPr>
            <w:r w:rsidRPr="00896897">
              <w:rPr>
                <w:noProof/>
                <w:lang w:val="en-US"/>
              </w:rPr>
              <w:t>1.</w:t>
            </w:r>
            <w:r w:rsidRPr="00896897">
              <w:rPr>
                <w:noProof/>
                <w:lang w:val="en-US"/>
              </w:rPr>
              <w:tab/>
              <w:t xml:space="preserve">   If the network is implemented according to the CR and the UE is not,</w:t>
            </w:r>
            <w:r w:rsidR="00CD3C36">
              <w:rPr>
                <w:noProof/>
              </w:rPr>
              <w:t xml:space="preserve"> t</w:t>
            </w:r>
            <w:r w:rsidR="00CD3C36" w:rsidRPr="00A36C83">
              <w:rPr>
                <w:noProof/>
              </w:rPr>
              <w:t>here is no i</w:t>
            </w:r>
            <w:r w:rsidR="00577C1B">
              <w:rPr>
                <w:noProof/>
              </w:rPr>
              <w:t>nter-operability issue foreseen</w:t>
            </w:r>
            <w:r w:rsidR="00577C1B">
              <w:rPr>
                <w:rFonts w:hint="eastAsia"/>
                <w:noProof/>
                <w:lang w:eastAsia="zh-CN"/>
              </w:rPr>
              <w:t xml:space="preserve">, as </w:t>
            </w:r>
            <w:r w:rsidR="00002336">
              <w:rPr>
                <w:noProof/>
                <w:lang w:eastAsia="zh-CN"/>
              </w:rPr>
              <w:t xml:space="preserve">the UE normally performs handover </w:t>
            </w:r>
            <w:r w:rsidR="00091C7A">
              <w:rPr>
                <w:noProof/>
                <w:lang w:eastAsia="zh-CN"/>
              </w:rPr>
              <w:t>from LTE to NR though the initial BWP of PCell</w:t>
            </w:r>
            <w:r w:rsidR="00002336">
              <w:rPr>
                <w:noProof/>
                <w:lang w:eastAsia="zh-CN"/>
              </w:rPr>
              <w:t>.</w:t>
            </w:r>
            <w:r w:rsidR="00577C1B">
              <w:rPr>
                <w:rFonts w:hint="eastAsia"/>
                <w:noProof/>
                <w:lang w:eastAsia="zh-CN"/>
              </w:rPr>
              <w:t xml:space="preserve"> </w:t>
            </w:r>
          </w:p>
          <w:p w:rsidR="00896897" w:rsidRDefault="00896897" w:rsidP="00094D9A">
            <w:pPr>
              <w:pStyle w:val="CRCoverPage"/>
              <w:spacing w:after="0"/>
              <w:ind w:left="102"/>
              <w:rPr>
                <w:noProof/>
                <w:lang w:eastAsia="zh-CN"/>
              </w:rPr>
            </w:pPr>
            <w:r w:rsidRPr="00896897">
              <w:rPr>
                <w:noProof/>
              </w:rPr>
              <w:t>2.</w:t>
            </w:r>
            <w:r w:rsidRPr="00896897">
              <w:rPr>
                <w:noProof/>
              </w:rPr>
              <w:tab/>
              <w:t xml:space="preserve">   If the UE is implemented according to the CR and the network is not, </w:t>
            </w:r>
            <w:r w:rsidR="00A36C83">
              <w:rPr>
                <w:noProof/>
              </w:rPr>
              <w:t xml:space="preserve"> t</w:t>
            </w:r>
            <w:r w:rsidR="00A36C83" w:rsidRPr="00A36C83">
              <w:rPr>
                <w:noProof/>
              </w:rPr>
              <w:t xml:space="preserve">here </w:t>
            </w:r>
            <w:r w:rsidR="00577C1B">
              <w:rPr>
                <w:rFonts w:hint="eastAsia"/>
                <w:noProof/>
                <w:lang w:eastAsia="zh-CN"/>
              </w:rPr>
              <w:t xml:space="preserve">could be an </w:t>
            </w:r>
            <w:r w:rsidR="00A36C83" w:rsidRPr="00A36C83">
              <w:rPr>
                <w:noProof/>
              </w:rPr>
              <w:t>inter-operability issue.</w:t>
            </w:r>
            <w:r w:rsidR="00577C1B">
              <w:rPr>
                <w:rFonts w:hint="eastAsia"/>
                <w:noProof/>
                <w:lang w:eastAsia="zh-CN"/>
              </w:rPr>
              <w:t xml:space="preserve"> The UE </w:t>
            </w:r>
            <w:r w:rsidR="004C6E19">
              <w:rPr>
                <w:noProof/>
                <w:lang w:eastAsia="zh-CN"/>
              </w:rPr>
              <w:t xml:space="preserve">possibly </w:t>
            </w:r>
            <w:r w:rsidR="00002336">
              <w:rPr>
                <w:noProof/>
                <w:lang w:eastAsia="zh-CN"/>
              </w:rPr>
              <w:t>fail</w:t>
            </w:r>
            <w:r w:rsidR="004C6E19">
              <w:rPr>
                <w:noProof/>
                <w:lang w:eastAsia="zh-CN"/>
              </w:rPr>
              <w:t>s</w:t>
            </w:r>
            <w:r w:rsidR="00002336">
              <w:rPr>
                <w:noProof/>
                <w:lang w:eastAsia="zh-CN"/>
              </w:rPr>
              <w:t xml:space="preserve"> to handover to NR</w:t>
            </w:r>
            <w:r w:rsidR="004C6E19">
              <w:rPr>
                <w:noProof/>
                <w:lang w:eastAsia="zh-CN"/>
              </w:rPr>
              <w:t xml:space="preserve"> from LTE</w:t>
            </w:r>
            <w:r w:rsidR="00002336">
              <w:rPr>
                <w:noProof/>
                <w:lang w:eastAsia="zh-CN"/>
              </w:rPr>
              <w:t xml:space="preserve"> in case that the network does not configure initial BWP </w:t>
            </w:r>
            <w:r w:rsidR="004C6E19">
              <w:rPr>
                <w:noProof/>
                <w:lang w:eastAsia="zh-CN"/>
              </w:rPr>
              <w:t xml:space="preserve">of PCell </w:t>
            </w:r>
            <w:r w:rsidR="00002336">
              <w:rPr>
                <w:noProof/>
                <w:lang w:eastAsia="zh-CN"/>
              </w:rPr>
              <w:t>for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EB5817" w:rsidP="00094D9A">
            <w:pPr>
              <w:pStyle w:val="CRCoverPage"/>
              <w:spacing w:after="0"/>
              <w:ind w:left="100"/>
              <w:rPr>
                <w:noProof/>
              </w:rPr>
            </w:pPr>
            <w:r>
              <w:rPr>
                <w:noProof/>
              </w:rPr>
              <w:t>Handover failure from LTE to NR will possibly happen</w:t>
            </w:r>
            <w:r w:rsidR="00CD3C3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4F5B" w:rsidP="00604F5B">
            <w:pPr>
              <w:pStyle w:val="CRCoverPage"/>
              <w:spacing w:after="0"/>
              <w:ind w:left="100"/>
              <w:rPr>
                <w:noProof/>
              </w:rPr>
            </w:pPr>
            <w:r>
              <w:rPr>
                <w:noProof/>
              </w:rPr>
              <w:t>6</w:t>
            </w:r>
            <w:r w:rsidR="000F44ED">
              <w:rPr>
                <w:noProof/>
              </w:rPr>
              <w:t>.</w:t>
            </w:r>
            <w:r>
              <w:rPr>
                <w:noProof/>
              </w:rPr>
              <w:t>3</w:t>
            </w:r>
            <w:r w:rsidR="000F44ED">
              <w:rPr>
                <w:noProof/>
              </w:rPr>
              <w:t>.</w:t>
            </w: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bookmarkEnd w:id="0"/>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lastRenderedPageBreak/>
        <w:t>START</w:t>
      </w:r>
      <w:r w:rsidRPr="00D6577A">
        <w:rPr>
          <w:rFonts w:eastAsia="Calibri"/>
          <w:bCs/>
          <w:i/>
          <w:sz w:val="22"/>
          <w:szCs w:val="22"/>
          <w:lang w:val="en-US" w:eastAsia="ko-KR"/>
        </w:rPr>
        <w:t xml:space="preserve"> OF </w:t>
      </w:r>
      <w:r w:rsidR="00103508">
        <w:rPr>
          <w:rFonts w:eastAsia="Calibri"/>
          <w:bCs/>
          <w:i/>
          <w:sz w:val="22"/>
          <w:szCs w:val="22"/>
          <w:lang w:val="en-US" w:eastAsia="ko-KR"/>
        </w:rPr>
        <w:t xml:space="preserve">FIRST </w:t>
      </w:r>
      <w:r w:rsidRPr="00D6577A">
        <w:rPr>
          <w:rFonts w:eastAsia="Calibri"/>
          <w:bCs/>
          <w:i/>
          <w:sz w:val="22"/>
          <w:szCs w:val="22"/>
          <w:lang w:val="en-US" w:eastAsia="ko-KR"/>
        </w:rPr>
        <w:t>CHANGE</w:t>
      </w:r>
    </w:p>
    <w:p w:rsidR="00B45FE8" w:rsidRPr="00B45FE8" w:rsidRDefault="00B45FE8" w:rsidP="00B45FE8">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bookmarkStart w:id="3" w:name="_Toc535261499"/>
      <w:r w:rsidRPr="00B45FE8">
        <w:rPr>
          <w:rFonts w:ascii="Arial" w:eastAsia="Times New Roman" w:hAnsi="Arial"/>
          <w:i/>
          <w:iCs/>
          <w:sz w:val="24"/>
          <w:lang w:eastAsia="x-none"/>
        </w:rPr>
        <w:t>–</w:t>
      </w:r>
      <w:r w:rsidRPr="00B45FE8">
        <w:rPr>
          <w:rFonts w:ascii="Arial" w:eastAsia="Times New Roman" w:hAnsi="Arial"/>
          <w:i/>
          <w:iCs/>
          <w:sz w:val="24"/>
          <w:lang w:eastAsia="x-none"/>
        </w:rPr>
        <w:tab/>
        <w:t>DownlinkConfigCommon</w:t>
      </w:r>
    </w:p>
    <w:p w:rsidR="00B45FE8" w:rsidRPr="00B45FE8" w:rsidRDefault="00B45FE8" w:rsidP="00B45FE8">
      <w:pPr>
        <w:overflowPunct w:val="0"/>
        <w:autoSpaceDE w:val="0"/>
        <w:autoSpaceDN w:val="0"/>
        <w:adjustRightInd w:val="0"/>
        <w:textAlignment w:val="baseline"/>
        <w:rPr>
          <w:rFonts w:eastAsia="Times New Roman"/>
          <w:lang w:eastAsia="ja-JP"/>
        </w:rPr>
      </w:pPr>
      <w:r w:rsidRPr="00B45FE8">
        <w:rPr>
          <w:rFonts w:eastAsia="Times New Roman"/>
          <w:lang w:eastAsia="ja-JP"/>
        </w:rPr>
        <w:t xml:space="preserve">The IE </w:t>
      </w:r>
      <w:r w:rsidRPr="00B45FE8">
        <w:rPr>
          <w:rFonts w:eastAsia="Times New Roman"/>
          <w:i/>
          <w:lang w:eastAsia="ja-JP"/>
        </w:rPr>
        <w:t xml:space="preserve">DownlinkConfigCommon </w:t>
      </w:r>
      <w:r w:rsidRPr="00B45FE8">
        <w:rPr>
          <w:rFonts w:eastAsia="Times New Roman"/>
          <w:lang w:eastAsia="ja-JP"/>
        </w:rPr>
        <w:t>provides common downlink parameters of a cell.</w:t>
      </w:r>
    </w:p>
    <w:p w:rsidR="00B45FE8" w:rsidRPr="00B45FE8" w:rsidRDefault="00B45FE8" w:rsidP="00B45FE8">
      <w:pPr>
        <w:keepNext/>
        <w:keepLines/>
        <w:overflowPunct w:val="0"/>
        <w:autoSpaceDE w:val="0"/>
        <w:autoSpaceDN w:val="0"/>
        <w:adjustRightInd w:val="0"/>
        <w:spacing w:before="60"/>
        <w:jc w:val="center"/>
        <w:textAlignment w:val="baseline"/>
        <w:rPr>
          <w:rFonts w:ascii="Arial" w:eastAsia="Times New Roman" w:hAnsi="Arial"/>
          <w:b/>
          <w:lang w:eastAsia="x-none"/>
        </w:rPr>
      </w:pPr>
      <w:r w:rsidRPr="00B45FE8">
        <w:rPr>
          <w:rFonts w:ascii="Arial" w:eastAsia="Times New Roman" w:hAnsi="Arial"/>
          <w:b/>
          <w:i/>
          <w:lang w:eastAsia="x-none"/>
        </w:rPr>
        <w:t>DownlinkConfigCommon</w:t>
      </w:r>
      <w:r w:rsidRPr="00B45FE8">
        <w:rPr>
          <w:rFonts w:ascii="Arial" w:eastAsia="Times New Roman" w:hAnsi="Arial"/>
          <w:b/>
          <w:lang w:eastAsia="x-none"/>
        </w:rPr>
        <w:t xml:space="preserve"> information element</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color w:val="808080"/>
          <w:sz w:val="16"/>
          <w:lang w:eastAsia="en-GB"/>
        </w:rPr>
        <w:t>-- ASN1START</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color w:val="808080"/>
          <w:sz w:val="16"/>
          <w:lang w:eastAsia="en-GB"/>
        </w:rPr>
        <w:t>-- TAG-DOWNLINKCONFIGCOMMON-START</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FE8">
        <w:rPr>
          <w:rFonts w:ascii="Courier New" w:eastAsia="Times New Roman" w:hAnsi="Courier New"/>
          <w:noProof/>
          <w:sz w:val="16"/>
          <w:lang w:eastAsia="en-GB"/>
        </w:rPr>
        <w:t xml:space="preserve">DownlinkConfigCommon ::=        </w:t>
      </w:r>
      <w:r w:rsidRPr="00B45FE8">
        <w:rPr>
          <w:rFonts w:ascii="Courier New" w:eastAsia="Times New Roman" w:hAnsi="Courier New"/>
          <w:noProof/>
          <w:color w:val="993366"/>
          <w:sz w:val="16"/>
          <w:lang w:eastAsia="en-GB"/>
        </w:rPr>
        <w:t>SEQUENCE</w:t>
      </w:r>
      <w:r w:rsidRPr="00B45FE8">
        <w:rPr>
          <w:rFonts w:ascii="Courier New" w:eastAsia="Times New Roman" w:hAnsi="Courier New"/>
          <w:noProof/>
          <w:sz w:val="16"/>
          <w:lang w:eastAsia="en-GB"/>
        </w:rPr>
        <w:t xml:space="preserve"> {</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sz w:val="16"/>
          <w:lang w:eastAsia="en-GB"/>
        </w:rPr>
        <w:t xml:space="preserve">    frequencyInfoDL                 FrequencyInfoDL                                 </w:t>
      </w:r>
      <w:r w:rsidRPr="00B45FE8">
        <w:rPr>
          <w:rFonts w:ascii="Courier New" w:eastAsia="Times New Roman" w:hAnsi="Courier New"/>
          <w:noProof/>
          <w:color w:val="993366"/>
          <w:sz w:val="16"/>
          <w:lang w:eastAsia="en-GB"/>
        </w:rPr>
        <w:t>OPTIONAL</w:t>
      </w:r>
      <w:r w:rsidRPr="00B45FE8">
        <w:rPr>
          <w:rFonts w:ascii="Courier New" w:eastAsia="Times New Roman" w:hAnsi="Courier New"/>
          <w:noProof/>
          <w:sz w:val="16"/>
          <w:lang w:eastAsia="en-GB"/>
        </w:rPr>
        <w:t xml:space="preserve">,   </w:t>
      </w:r>
      <w:r w:rsidRPr="00B45FE8">
        <w:rPr>
          <w:rFonts w:ascii="Courier New" w:eastAsia="Times New Roman" w:hAnsi="Courier New"/>
          <w:noProof/>
          <w:color w:val="808080"/>
          <w:sz w:val="16"/>
          <w:lang w:eastAsia="en-GB"/>
        </w:rPr>
        <w:t>-- Cond InterFreqHOAndServCellAdd</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sz w:val="16"/>
          <w:lang w:eastAsia="en-GB"/>
        </w:rPr>
        <w:t xml:space="preserve">    initialDownlinkBWP              BWP-DownlinkCommon                              </w:t>
      </w:r>
      <w:r w:rsidRPr="00B45FE8">
        <w:rPr>
          <w:rFonts w:ascii="Courier New" w:eastAsia="Times New Roman" w:hAnsi="Courier New"/>
          <w:noProof/>
          <w:color w:val="993366"/>
          <w:sz w:val="16"/>
          <w:lang w:eastAsia="en-GB"/>
        </w:rPr>
        <w:t>OPTIONAL</w:t>
      </w:r>
      <w:r w:rsidRPr="00B45FE8">
        <w:rPr>
          <w:rFonts w:ascii="Courier New" w:eastAsia="Times New Roman" w:hAnsi="Courier New"/>
          <w:noProof/>
          <w:sz w:val="16"/>
          <w:lang w:eastAsia="en-GB"/>
        </w:rPr>
        <w:t xml:space="preserve">,   </w:t>
      </w:r>
      <w:r w:rsidRPr="00B45FE8">
        <w:rPr>
          <w:rFonts w:ascii="Courier New" w:eastAsia="Times New Roman" w:hAnsi="Courier New"/>
          <w:noProof/>
          <w:color w:val="808080"/>
          <w:sz w:val="16"/>
          <w:lang w:eastAsia="en-GB"/>
        </w:rPr>
        <w:t>-- Cond ServCellAdd</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FE8">
        <w:rPr>
          <w:rFonts w:ascii="Courier New" w:eastAsia="Times New Roman" w:hAnsi="Courier New"/>
          <w:noProof/>
          <w:sz w:val="16"/>
          <w:lang w:eastAsia="en-GB"/>
        </w:rPr>
        <w:t xml:space="preserve">    ...</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FE8">
        <w:rPr>
          <w:rFonts w:ascii="Courier New" w:eastAsia="Times New Roman" w:hAnsi="Courier New"/>
          <w:noProof/>
          <w:sz w:val="16"/>
          <w:lang w:eastAsia="en-GB"/>
        </w:rPr>
        <w:t>}</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color w:val="808080"/>
          <w:sz w:val="16"/>
          <w:lang w:eastAsia="en-GB"/>
        </w:rPr>
        <w:t>-- TAG-DOWNLINKCONFIGCOMMON-STOP</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color w:val="808080"/>
          <w:sz w:val="16"/>
          <w:lang w:eastAsia="en-GB"/>
        </w:rPr>
        <w:t>-- ASN1STOP</w:t>
      </w:r>
    </w:p>
    <w:p w:rsidR="00B45FE8" w:rsidRPr="00B45FE8" w:rsidRDefault="00B45FE8" w:rsidP="00B45FE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5FE8" w:rsidRPr="00B45FE8" w:rsidTr="00406275">
        <w:tc>
          <w:tcPr>
            <w:tcW w:w="14173" w:type="dxa"/>
            <w:tcBorders>
              <w:top w:val="single" w:sz="4" w:space="0" w:color="auto"/>
              <w:left w:val="single" w:sz="4" w:space="0" w:color="auto"/>
              <w:bottom w:val="single" w:sz="4" w:space="0" w:color="auto"/>
              <w:right w:val="single" w:sz="4" w:space="0" w:color="auto"/>
            </w:tcBorders>
            <w:hideMark/>
          </w:tcPr>
          <w:p w:rsidR="00B45FE8" w:rsidRPr="00B45FE8" w:rsidRDefault="00B45FE8" w:rsidP="00B45F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45FE8">
              <w:rPr>
                <w:rFonts w:ascii="Arial" w:eastAsia="Times New Roman" w:hAnsi="Arial"/>
                <w:b/>
                <w:i/>
                <w:sz w:val="18"/>
                <w:lang w:eastAsia="ja-JP"/>
              </w:rPr>
              <w:t>DownlinkConfigCommon</w:t>
            </w:r>
            <w:r w:rsidRPr="00B45FE8">
              <w:rPr>
                <w:rFonts w:ascii="Arial" w:eastAsia="Times New Roman" w:hAnsi="Arial"/>
                <w:b/>
                <w:sz w:val="18"/>
                <w:lang w:eastAsia="ja-JP"/>
              </w:rPr>
              <w:t xml:space="preserve"> field descriptions</w:t>
            </w:r>
          </w:p>
        </w:tc>
      </w:tr>
      <w:tr w:rsidR="00B45FE8" w:rsidRPr="00B45FE8" w:rsidTr="00406275">
        <w:tc>
          <w:tcPr>
            <w:tcW w:w="14173" w:type="dxa"/>
            <w:tcBorders>
              <w:top w:val="single" w:sz="4" w:space="0" w:color="auto"/>
              <w:left w:val="single" w:sz="4" w:space="0" w:color="auto"/>
              <w:bottom w:val="single" w:sz="4" w:space="0" w:color="auto"/>
              <w:right w:val="single" w:sz="4" w:space="0" w:color="auto"/>
            </w:tcBorders>
            <w:hideMark/>
          </w:tcPr>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b/>
                <w:i/>
                <w:sz w:val="18"/>
                <w:lang w:eastAsia="ja-JP"/>
              </w:rPr>
            </w:pPr>
            <w:r w:rsidRPr="00B45FE8">
              <w:rPr>
                <w:rFonts w:ascii="Arial" w:eastAsia="Times New Roman" w:hAnsi="Arial"/>
                <w:b/>
                <w:i/>
                <w:sz w:val="18"/>
                <w:lang w:eastAsia="ja-JP"/>
              </w:rPr>
              <w:t>frequencyInfoDL</w:t>
            </w:r>
          </w:p>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sz w:val="18"/>
                <w:lang w:eastAsia="ja-JP"/>
              </w:rPr>
            </w:pPr>
            <w:r w:rsidRPr="00B45FE8">
              <w:rPr>
                <w:rFonts w:ascii="Arial" w:eastAsia="Times New Roman" w:hAnsi="Arial"/>
                <w:sz w:val="18"/>
                <w:lang w:eastAsia="ja-JP"/>
              </w:rPr>
              <w:t>Basic parameters of a downlink carrier and transmission thereon.</w:t>
            </w:r>
          </w:p>
        </w:tc>
      </w:tr>
      <w:tr w:rsidR="00B45FE8" w:rsidRPr="00B45FE8" w:rsidTr="00406275">
        <w:tc>
          <w:tcPr>
            <w:tcW w:w="14173" w:type="dxa"/>
            <w:tcBorders>
              <w:top w:val="single" w:sz="4" w:space="0" w:color="auto"/>
              <w:left w:val="single" w:sz="4" w:space="0" w:color="auto"/>
              <w:bottom w:val="single" w:sz="4" w:space="0" w:color="auto"/>
              <w:right w:val="single" w:sz="4" w:space="0" w:color="auto"/>
            </w:tcBorders>
            <w:hideMark/>
          </w:tcPr>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b/>
                <w:i/>
                <w:sz w:val="18"/>
                <w:lang w:eastAsia="ja-JP"/>
              </w:rPr>
            </w:pPr>
            <w:r w:rsidRPr="00B45FE8">
              <w:rPr>
                <w:rFonts w:ascii="Arial" w:eastAsia="Times New Roman" w:hAnsi="Arial"/>
                <w:b/>
                <w:i/>
                <w:sz w:val="18"/>
                <w:lang w:eastAsia="ja-JP"/>
              </w:rPr>
              <w:t>initialDownlinkBWP</w:t>
            </w:r>
          </w:p>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sz w:val="18"/>
                <w:lang w:eastAsia="ja-JP"/>
              </w:rPr>
            </w:pPr>
            <w:r w:rsidRPr="00B45FE8">
              <w:rPr>
                <w:rFonts w:ascii="Arial" w:eastAsia="Times New Roman" w:hAnsi="Arial"/>
                <w:sz w:val="18"/>
                <w:lang w:eastAsia="ja-JP"/>
              </w:rPr>
              <w:t xml:space="preserve">The initial downlink BWP configuration for a SpCell (PCell of MCG or SCG) and SCell.The network configures the </w:t>
            </w:r>
            <w:r w:rsidRPr="00B45FE8">
              <w:rPr>
                <w:rFonts w:ascii="Arial" w:eastAsia="Times New Roman" w:hAnsi="Arial"/>
                <w:i/>
                <w:sz w:val="18"/>
                <w:lang w:eastAsia="ja-JP"/>
              </w:rPr>
              <w:t>locationAndBandwidth</w:t>
            </w:r>
            <w:r w:rsidRPr="00B45FE8">
              <w:rPr>
                <w:rFonts w:ascii="Arial" w:eastAsia="Times New Roman" w:hAnsi="Arial"/>
                <w:sz w:val="18"/>
                <w:lang w:eastAsia="ja-JP"/>
              </w:rPr>
              <w:t xml:space="preserve"> so that the initial downlink BWP contains the entire CORESET#0 of this serving cell in the frequency domain.</w:t>
            </w:r>
          </w:p>
        </w:tc>
      </w:tr>
    </w:tbl>
    <w:p w:rsidR="00B45FE8" w:rsidRPr="00B45FE8" w:rsidRDefault="00B45FE8" w:rsidP="00B45FE8">
      <w:pPr>
        <w:overflowPunct w:val="0"/>
        <w:autoSpaceDE w:val="0"/>
        <w:autoSpaceDN w:val="0"/>
        <w:adjustRightInd w:val="0"/>
        <w:textAlignment w:val="baseline"/>
        <w:rPr>
          <w:rFonts w:eastAsia="Times New Roman"/>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B45FE8" w:rsidRPr="00B45FE8" w:rsidTr="00406275">
        <w:tc>
          <w:tcPr>
            <w:tcW w:w="3402" w:type="dxa"/>
            <w:tcBorders>
              <w:top w:val="single" w:sz="4" w:space="0" w:color="auto"/>
              <w:left w:val="single" w:sz="4" w:space="0" w:color="auto"/>
              <w:bottom w:val="single" w:sz="4" w:space="0" w:color="auto"/>
              <w:right w:val="single" w:sz="4" w:space="0" w:color="auto"/>
            </w:tcBorders>
            <w:hideMark/>
          </w:tcPr>
          <w:p w:rsidR="00B45FE8" w:rsidRPr="00B45FE8" w:rsidRDefault="00B45FE8" w:rsidP="00B45F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45FE8">
              <w:rPr>
                <w:rFonts w:ascii="Arial" w:eastAsia="Times New Roman" w:hAnsi="Arial"/>
                <w:b/>
                <w:sz w:val="18"/>
                <w:lang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rsidR="00B45FE8" w:rsidRPr="00B45FE8" w:rsidRDefault="00B45FE8" w:rsidP="00B45F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45FE8">
              <w:rPr>
                <w:rFonts w:ascii="Arial" w:eastAsia="Times New Roman" w:hAnsi="Arial"/>
                <w:b/>
                <w:sz w:val="18"/>
                <w:lang w:eastAsia="ja-JP"/>
              </w:rPr>
              <w:t>Explanation</w:t>
            </w:r>
          </w:p>
        </w:tc>
      </w:tr>
      <w:tr w:rsidR="00B45FE8" w:rsidRPr="00B45FE8" w:rsidTr="00406275">
        <w:tc>
          <w:tcPr>
            <w:tcW w:w="3402" w:type="dxa"/>
            <w:tcBorders>
              <w:top w:val="single" w:sz="4" w:space="0" w:color="auto"/>
              <w:left w:val="single" w:sz="4" w:space="0" w:color="auto"/>
              <w:bottom w:val="single" w:sz="4" w:space="0" w:color="auto"/>
              <w:right w:val="single" w:sz="4" w:space="0" w:color="auto"/>
            </w:tcBorders>
            <w:hideMark/>
          </w:tcPr>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i/>
                <w:iCs/>
                <w:sz w:val="18"/>
                <w:lang w:eastAsia="ja-JP"/>
              </w:rPr>
            </w:pPr>
            <w:r w:rsidRPr="00B45FE8">
              <w:rPr>
                <w:rFonts w:ascii="Arial" w:eastAsia="Times New Roman" w:hAnsi="Arial"/>
                <w:i/>
                <w:sz w:val="18"/>
                <w:lang w:eastAsia="ja-JP"/>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rsidR="00B45FE8" w:rsidRPr="00B45FE8" w:rsidRDefault="00B45FE8" w:rsidP="00364760">
            <w:pPr>
              <w:keepNext/>
              <w:keepLines/>
              <w:overflowPunct w:val="0"/>
              <w:autoSpaceDE w:val="0"/>
              <w:autoSpaceDN w:val="0"/>
              <w:adjustRightInd w:val="0"/>
              <w:spacing w:after="0"/>
              <w:textAlignment w:val="baseline"/>
              <w:rPr>
                <w:rFonts w:ascii="Arial" w:eastAsia="Times New Roman" w:hAnsi="Arial"/>
                <w:sz w:val="18"/>
                <w:lang w:eastAsia="ja-JP"/>
              </w:rPr>
            </w:pPr>
            <w:r w:rsidRPr="00B45FE8">
              <w:rPr>
                <w:rFonts w:ascii="Arial" w:eastAsia="Times New Roman" w:hAnsi="Arial"/>
                <w:sz w:val="18"/>
                <w:lang w:eastAsia="ja-JP"/>
              </w:rPr>
              <w:t>This field is mandatory present for inter-frequency handover, and upon serving cell (PSCell/SCell) addition. Otherwise, the field is optionally present, Need M.</w:t>
            </w:r>
          </w:p>
        </w:tc>
      </w:tr>
      <w:tr w:rsidR="00B45FE8" w:rsidRPr="00B45FE8" w:rsidTr="00406275">
        <w:tc>
          <w:tcPr>
            <w:tcW w:w="3402" w:type="dxa"/>
            <w:tcBorders>
              <w:top w:val="single" w:sz="4" w:space="0" w:color="auto"/>
              <w:left w:val="single" w:sz="4" w:space="0" w:color="auto"/>
              <w:bottom w:val="single" w:sz="4" w:space="0" w:color="auto"/>
              <w:right w:val="single" w:sz="4" w:space="0" w:color="auto"/>
            </w:tcBorders>
            <w:hideMark/>
          </w:tcPr>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i/>
                <w:iCs/>
                <w:sz w:val="18"/>
                <w:lang w:eastAsia="ja-JP"/>
              </w:rPr>
            </w:pPr>
            <w:r w:rsidRPr="00B45FE8">
              <w:rPr>
                <w:rFonts w:ascii="Arial" w:eastAsia="Times New Roman" w:hAnsi="Arial"/>
                <w:i/>
                <w:sz w:val="18"/>
                <w:lang w:eastAsia="ja-JP"/>
              </w:rPr>
              <w:t>ServCellAdd</w:t>
            </w:r>
          </w:p>
        </w:tc>
        <w:tc>
          <w:tcPr>
            <w:tcW w:w="10773" w:type="dxa"/>
            <w:tcBorders>
              <w:top w:val="single" w:sz="4" w:space="0" w:color="auto"/>
              <w:left w:val="single" w:sz="4" w:space="0" w:color="auto"/>
              <w:bottom w:val="single" w:sz="4" w:space="0" w:color="auto"/>
              <w:right w:val="single" w:sz="4" w:space="0" w:color="auto"/>
            </w:tcBorders>
            <w:hideMark/>
          </w:tcPr>
          <w:p w:rsidR="00B45FE8" w:rsidRPr="00B45FE8" w:rsidRDefault="00B45FE8" w:rsidP="00364760">
            <w:pPr>
              <w:keepNext/>
              <w:keepLines/>
              <w:overflowPunct w:val="0"/>
              <w:autoSpaceDE w:val="0"/>
              <w:autoSpaceDN w:val="0"/>
              <w:adjustRightInd w:val="0"/>
              <w:spacing w:after="0"/>
              <w:textAlignment w:val="baseline"/>
              <w:rPr>
                <w:rFonts w:ascii="Arial" w:eastAsia="Times New Roman" w:hAnsi="Arial"/>
                <w:sz w:val="18"/>
                <w:lang w:eastAsia="ja-JP"/>
              </w:rPr>
            </w:pPr>
            <w:r w:rsidRPr="00B45FE8">
              <w:rPr>
                <w:rFonts w:ascii="Arial" w:eastAsia="Times New Roman" w:hAnsi="Arial"/>
                <w:sz w:val="18"/>
                <w:lang w:eastAsia="ja-JP"/>
              </w:rPr>
              <w:t>This field is mandatory present upon serving cell addition (for PSCell and SCell)</w:t>
            </w:r>
            <w:ins w:id="4" w:author="Huawei" w:date="2019-04-30T19:46:00Z">
              <w:r w:rsidR="00364760" w:rsidRPr="00364760">
                <w:rPr>
                  <w:rFonts w:ascii="Arial" w:eastAsia="Times New Roman" w:hAnsi="Arial"/>
                  <w:sz w:val="18"/>
                  <w:lang w:eastAsia="ja-JP"/>
                </w:rPr>
                <w:t xml:space="preserve"> and upon handover from </w:t>
              </w:r>
            </w:ins>
            <w:ins w:id="5" w:author="Huawei" w:date="2019-04-30T19:48:00Z">
              <w:r w:rsidR="000E244D" w:rsidRPr="000E244D">
                <w:rPr>
                  <w:rFonts w:ascii="Arial" w:eastAsia="Times New Roman" w:hAnsi="Arial"/>
                  <w:sz w:val="18"/>
                  <w:lang w:eastAsia="ja-JP"/>
                </w:rPr>
                <w:t xml:space="preserve">E-UTRA </w:t>
              </w:r>
            </w:ins>
            <w:ins w:id="6" w:author="Huawei" w:date="2019-04-30T19:46:00Z">
              <w:r w:rsidR="00364760" w:rsidRPr="00364760">
                <w:rPr>
                  <w:rFonts w:ascii="Arial" w:eastAsia="Times New Roman" w:hAnsi="Arial"/>
                  <w:sz w:val="18"/>
                  <w:lang w:eastAsia="ja-JP"/>
                </w:rPr>
                <w:t>to NR</w:t>
              </w:r>
            </w:ins>
            <w:r w:rsidRPr="00B45FE8">
              <w:rPr>
                <w:rFonts w:ascii="Arial" w:eastAsia="Times New Roman" w:hAnsi="Arial"/>
                <w:sz w:val="18"/>
                <w:lang w:eastAsia="ja-JP"/>
              </w:rPr>
              <w:t>. It is optionally present, Need M otherwise.</w:t>
            </w:r>
          </w:p>
        </w:tc>
      </w:tr>
    </w:tbl>
    <w:p w:rsidR="00B45FE8" w:rsidRPr="00B45FE8" w:rsidRDefault="00B45FE8" w:rsidP="00B45FE8">
      <w:pPr>
        <w:overflowPunct w:val="0"/>
        <w:autoSpaceDE w:val="0"/>
        <w:autoSpaceDN w:val="0"/>
        <w:adjustRightInd w:val="0"/>
        <w:textAlignment w:val="baseline"/>
        <w:rPr>
          <w:rFonts w:eastAsia="Times New Roman"/>
          <w:lang w:eastAsia="ja-JP"/>
        </w:rPr>
      </w:pPr>
    </w:p>
    <w:p w:rsidR="00103508" w:rsidRPr="00AB1A0A" w:rsidRDefault="00103508" w:rsidP="00103508"/>
    <w:bookmarkEnd w:id="3"/>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END</w:t>
      </w:r>
      <w:r w:rsidRPr="00D6577A">
        <w:rPr>
          <w:rFonts w:eastAsia="Calibri"/>
          <w:bCs/>
          <w:i/>
          <w:sz w:val="22"/>
          <w:szCs w:val="22"/>
          <w:lang w:val="en-US" w:eastAsia="ko-KR"/>
        </w:rPr>
        <w:t xml:space="preserve"> OF </w:t>
      </w:r>
      <w:r w:rsidR="00103508">
        <w:rPr>
          <w:rFonts w:eastAsia="Calibri"/>
          <w:bCs/>
          <w:i/>
          <w:sz w:val="22"/>
          <w:szCs w:val="22"/>
          <w:lang w:val="en-US" w:eastAsia="ko-KR"/>
        </w:rPr>
        <w:t xml:space="preserve">FIRST </w:t>
      </w:r>
      <w:r w:rsidRPr="00D6577A">
        <w:rPr>
          <w:rFonts w:eastAsia="Calibri"/>
          <w:bCs/>
          <w:i/>
          <w:sz w:val="22"/>
          <w:szCs w:val="22"/>
          <w:lang w:val="en-US" w:eastAsia="ko-KR"/>
        </w:rPr>
        <w:t>CHANGE</w:t>
      </w:r>
    </w:p>
    <w:p w:rsidR="00D6577A" w:rsidRDefault="00D6577A">
      <w:pPr>
        <w:rPr>
          <w:noProof/>
        </w:rPr>
      </w:pPr>
    </w:p>
    <w:p w:rsidR="00103508" w:rsidRPr="00D6577A" w:rsidRDefault="00103508" w:rsidP="0010350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START</w:t>
      </w:r>
      <w:r w:rsidRPr="00D6577A">
        <w:rPr>
          <w:rFonts w:eastAsia="Calibri"/>
          <w:bCs/>
          <w:i/>
          <w:sz w:val="22"/>
          <w:szCs w:val="22"/>
          <w:lang w:val="en-US" w:eastAsia="ko-KR"/>
        </w:rPr>
        <w:t xml:space="preserve"> OF </w:t>
      </w:r>
      <w:r>
        <w:rPr>
          <w:rFonts w:eastAsia="Calibri"/>
          <w:bCs/>
          <w:i/>
          <w:sz w:val="22"/>
          <w:szCs w:val="22"/>
          <w:lang w:val="en-US" w:eastAsia="ko-KR"/>
        </w:rPr>
        <w:t xml:space="preserve">SECOND </w:t>
      </w:r>
      <w:r w:rsidRPr="00D6577A">
        <w:rPr>
          <w:rFonts w:eastAsia="Calibri"/>
          <w:bCs/>
          <w:i/>
          <w:sz w:val="22"/>
          <w:szCs w:val="22"/>
          <w:lang w:val="en-US" w:eastAsia="ko-KR"/>
        </w:rPr>
        <w:t>CHANGE</w:t>
      </w:r>
    </w:p>
    <w:p w:rsidR="00B45FE8" w:rsidRPr="00B45FE8" w:rsidRDefault="00B45FE8" w:rsidP="00B45FE8">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r w:rsidRPr="00B45FE8">
        <w:rPr>
          <w:rFonts w:ascii="Arial" w:eastAsia="Times New Roman" w:hAnsi="Arial"/>
          <w:i/>
          <w:sz w:val="24"/>
          <w:lang w:eastAsia="x-none"/>
        </w:rPr>
        <w:lastRenderedPageBreak/>
        <w:t>–</w:t>
      </w:r>
      <w:r w:rsidRPr="00B45FE8">
        <w:rPr>
          <w:rFonts w:ascii="Arial" w:eastAsia="Times New Roman" w:hAnsi="Arial"/>
          <w:i/>
          <w:sz w:val="24"/>
          <w:lang w:eastAsia="x-none"/>
        </w:rPr>
        <w:tab/>
        <w:t>UplinkConfigCommon</w:t>
      </w:r>
    </w:p>
    <w:p w:rsidR="00B45FE8" w:rsidRPr="00B45FE8" w:rsidRDefault="00B45FE8" w:rsidP="00B45FE8">
      <w:pPr>
        <w:overflowPunct w:val="0"/>
        <w:autoSpaceDE w:val="0"/>
        <w:autoSpaceDN w:val="0"/>
        <w:adjustRightInd w:val="0"/>
        <w:textAlignment w:val="baseline"/>
        <w:rPr>
          <w:rFonts w:eastAsia="Times New Roman"/>
          <w:lang w:eastAsia="ja-JP"/>
        </w:rPr>
      </w:pPr>
      <w:r w:rsidRPr="00B45FE8">
        <w:rPr>
          <w:rFonts w:eastAsia="Times New Roman"/>
          <w:lang w:eastAsia="ja-JP"/>
        </w:rPr>
        <w:t xml:space="preserve">The IE </w:t>
      </w:r>
      <w:r w:rsidRPr="00B45FE8">
        <w:rPr>
          <w:rFonts w:eastAsia="Times New Roman"/>
          <w:i/>
          <w:lang w:eastAsia="ja-JP"/>
        </w:rPr>
        <w:t>UplinkConfigCommon</w:t>
      </w:r>
      <w:r w:rsidRPr="00B45FE8">
        <w:rPr>
          <w:rFonts w:eastAsia="Times New Roman"/>
          <w:lang w:eastAsia="ja-JP"/>
        </w:rPr>
        <w:t>provides common uplink parameters of a cell.</w:t>
      </w:r>
    </w:p>
    <w:p w:rsidR="00B45FE8" w:rsidRPr="00B45FE8" w:rsidRDefault="00B45FE8" w:rsidP="00B45FE8">
      <w:pPr>
        <w:keepNext/>
        <w:keepLines/>
        <w:overflowPunct w:val="0"/>
        <w:autoSpaceDE w:val="0"/>
        <w:autoSpaceDN w:val="0"/>
        <w:adjustRightInd w:val="0"/>
        <w:spacing w:before="60"/>
        <w:jc w:val="center"/>
        <w:textAlignment w:val="baseline"/>
        <w:rPr>
          <w:rFonts w:ascii="Arial" w:eastAsia="Times New Roman" w:hAnsi="Arial"/>
          <w:b/>
          <w:lang w:eastAsia="x-none"/>
        </w:rPr>
      </w:pPr>
      <w:r w:rsidRPr="00B45FE8">
        <w:rPr>
          <w:rFonts w:ascii="Arial" w:eastAsia="Times New Roman" w:hAnsi="Arial"/>
          <w:b/>
          <w:bCs/>
          <w:i/>
          <w:iCs/>
          <w:lang w:eastAsia="x-none"/>
        </w:rPr>
        <w:t xml:space="preserve">UplinkConfigCommon </w:t>
      </w:r>
      <w:r w:rsidRPr="00B45FE8">
        <w:rPr>
          <w:rFonts w:ascii="Arial" w:eastAsia="Times New Roman" w:hAnsi="Arial"/>
          <w:b/>
          <w:lang w:eastAsia="x-none"/>
        </w:rPr>
        <w:t>information element</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color w:val="808080"/>
          <w:sz w:val="16"/>
          <w:lang w:eastAsia="en-GB"/>
        </w:rPr>
        <w:t>-- ASN1START</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color w:val="808080"/>
          <w:sz w:val="16"/>
          <w:lang w:eastAsia="en-GB"/>
        </w:rPr>
        <w:t>-- TAG-UPLINKCONFIGCOMMON-START</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FE8">
        <w:rPr>
          <w:rFonts w:ascii="Courier New" w:eastAsia="Times New Roman" w:hAnsi="Courier New"/>
          <w:noProof/>
          <w:sz w:val="16"/>
          <w:lang w:eastAsia="en-GB"/>
        </w:rPr>
        <w:t xml:space="preserve">UplinkConfigCommon ::=              </w:t>
      </w:r>
      <w:r w:rsidRPr="00B45FE8">
        <w:rPr>
          <w:rFonts w:ascii="Courier New" w:eastAsia="Times New Roman" w:hAnsi="Courier New"/>
          <w:noProof/>
          <w:color w:val="993366"/>
          <w:sz w:val="16"/>
          <w:lang w:eastAsia="en-GB"/>
        </w:rPr>
        <w:t>SEQUENCE</w:t>
      </w:r>
      <w:r w:rsidRPr="00B45FE8">
        <w:rPr>
          <w:rFonts w:ascii="Courier New" w:eastAsia="Times New Roman" w:hAnsi="Courier New"/>
          <w:noProof/>
          <w:sz w:val="16"/>
          <w:lang w:eastAsia="en-GB"/>
        </w:rPr>
        <w:t xml:space="preserve"> {</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sz w:val="16"/>
          <w:lang w:eastAsia="en-GB"/>
        </w:rPr>
        <w:t xml:space="preserve">    frequencyInfoUL                     FrequencyInfoUL                                 </w:t>
      </w:r>
      <w:r w:rsidRPr="00B45FE8">
        <w:rPr>
          <w:rFonts w:ascii="Courier New" w:eastAsia="Times New Roman" w:hAnsi="Courier New"/>
          <w:noProof/>
          <w:color w:val="993366"/>
          <w:sz w:val="16"/>
          <w:lang w:eastAsia="en-GB"/>
        </w:rPr>
        <w:t>OPTIONAL</w:t>
      </w:r>
      <w:r w:rsidRPr="00B45FE8">
        <w:rPr>
          <w:rFonts w:ascii="Courier New" w:eastAsia="Times New Roman" w:hAnsi="Courier New"/>
          <w:noProof/>
          <w:sz w:val="16"/>
          <w:lang w:eastAsia="en-GB"/>
        </w:rPr>
        <w:t xml:space="preserve">,   </w:t>
      </w:r>
      <w:r w:rsidRPr="00B45FE8">
        <w:rPr>
          <w:rFonts w:ascii="Courier New" w:eastAsia="Times New Roman" w:hAnsi="Courier New"/>
          <w:noProof/>
          <w:color w:val="808080"/>
          <w:sz w:val="16"/>
          <w:lang w:eastAsia="en-GB"/>
        </w:rPr>
        <w:t>-- Cond InterFreqHOAndServCellAdd</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sz w:val="16"/>
          <w:lang w:eastAsia="en-GB"/>
        </w:rPr>
        <w:t xml:space="preserve">    initialUplinkBWP                    BWP-UplinkCommon                                </w:t>
      </w:r>
      <w:r w:rsidRPr="00B45FE8">
        <w:rPr>
          <w:rFonts w:ascii="Courier New" w:eastAsia="Times New Roman" w:hAnsi="Courier New"/>
          <w:noProof/>
          <w:color w:val="993366"/>
          <w:sz w:val="16"/>
          <w:lang w:eastAsia="en-GB"/>
        </w:rPr>
        <w:t>OPTIONAL</w:t>
      </w:r>
      <w:r w:rsidRPr="00B45FE8">
        <w:rPr>
          <w:rFonts w:ascii="Courier New" w:eastAsia="Times New Roman" w:hAnsi="Courier New"/>
          <w:noProof/>
          <w:sz w:val="16"/>
          <w:lang w:eastAsia="en-GB"/>
        </w:rPr>
        <w:t xml:space="preserve">,   </w:t>
      </w:r>
      <w:r w:rsidRPr="00B45FE8">
        <w:rPr>
          <w:rFonts w:ascii="Courier New" w:eastAsia="Times New Roman" w:hAnsi="Courier New"/>
          <w:noProof/>
          <w:color w:val="808080"/>
          <w:sz w:val="16"/>
          <w:lang w:eastAsia="en-GB"/>
        </w:rPr>
        <w:t>-- Cond ServCellAdd</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FE8">
        <w:rPr>
          <w:rFonts w:ascii="Courier New" w:eastAsia="Times New Roman" w:hAnsi="Courier New"/>
          <w:noProof/>
          <w:sz w:val="16"/>
          <w:lang w:eastAsia="en-GB"/>
        </w:rPr>
        <w:t xml:space="preserve">    dummy                               TimeAlignmentTimer</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FE8">
        <w:rPr>
          <w:rFonts w:ascii="Courier New" w:eastAsia="Times New Roman" w:hAnsi="Courier New"/>
          <w:noProof/>
          <w:sz w:val="16"/>
          <w:lang w:eastAsia="en-GB"/>
        </w:rPr>
        <w:t>}</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color w:val="808080"/>
          <w:sz w:val="16"/>
          <w:lang w:eastAsia="en-GB"/>
        </w:rPr>
        <w:t>-- TAG-UPLINKCONFIGCOMMON-STOP</w:t>
      </w:r>
    </w:p>
    <w:p w:rsidR="00B45FE8" w:rsidRPr="00B45FE8" w:rsidRDefault="00B45FE8" w:rsidP="00B45F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FE8">
        <w:rPr>
          <w:rFonts w:ascii="Courier New" w:eastAsia="Times New Roman" w:hAnsi="Courier New"/>
          <w:noProof/>
          <w:color w:val="808080"/>
          <w:sz w:val="16"/>
          <w:lang w:eastAsia="en-GB"/>
        </w:rPr>
        <w:t>-- ASN1STOP</w:t>
      </w:r>
    </w:p>
    <w:p w:rsidR="00B45FE8" w:rsidRPr="00B45FE8" w:rsidRDefault="00B45FE8" w:rsidP="00B45FE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5FE8" w:rsidRPr="00B45FE8" w:rsidTr="00406275">
        <w:tc>
          <w:tcPr>
            <w:tcW w:w="0" w:type="auto"/>
            <w:shd w:val="clear" w:color="auto" w:fill="auto"/>
            <w:hideMark/>
          </w:tcPr>
          <w:p w:rsidR="00B45FE8" w:rsidRPr="00B45FE8" w:rsidRDefault="00B45FE8" w:rsidP="00B45F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45FE8">
              <w:rPr>
                <w:rFonts w:ascii="Arial" w:eastAsia="Times New Roman" w:hAnsi="Arial"/>
                <w:b/>
                <w:i/>
                <w:sz w:val="18"/>
                <w:lang w:eastAsia="ja-JP"/>
              </w:rPr>
              <w:t>UplinkConfigCommon</w:t>
            </w:r>
            <w:r w:rsidRPr="00B45FE8">
              <w:rPr>
                <w:rFonts w:ascii="Arial" w:eastAsia="Times New Roman" w:hAnsi="Arial"/>
                <w:b/>
                <w:sz w:val="18"/>
                <w:lang w:eastAsia="ja-JP"/>
              </w:rPr>
              <w:t xml:space="preserve"> field descriptions</w:t>
            </w:r>
          </w:p>
        </w:tc>
      </w:tr>
      <w:tr w:rsidR="00B45FE8" w:rsidRPr="00B45FE8" w:rsidTr="00406275">
        <w:tc>
          <w:tcPr>
            <w:tcW w:w="0" w:type="auto"/>
            <w:shd w:val="clear" w:color="auto" w:fill="auto"/>
            <w:hideMark/>
          </w:tcPr>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45FE8">
              <w:rPr>
                <w:rFonts w:ascii="Arial" w:eastAsia="Times New Roman" w:hAnsi="Arial"/>
                <w:b/>
                <w:bCs/>
                <w:i/>
                <w:iCs/>
                <w:sz w:val="18"/>
                <w:lang w:eastAsia="ja-JP"/>
              </w:rPr>
              <w:t>frequencyInfoUL</w:t>
            </w:r>
          </w:p>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sz w:val="18"/>
                <w:lang w:eastAsia="ja-JP"/>
              </w:rPr>
            </w:pPr>
            <w:r w:rsidRPr="00B45FE8">
              <w:rPr>
                <w:rFonts w:ascii="Arial" w:eastAsia="Times New Roman" w:hAnsi="Arial"/>
                <w:sz w:val="18"/>
                <w:lang w:eastAsia="ja-JP"/>
              </w:rPr>
              <w:t>Absolute uplink frequency configuration and subcarrier specific virtual carriers.</w:t>
            </w:r>
          </w:p>
        </w:tc>
      </w:tr>
      <w:tr w:rsidR="00B45FE8" w:rsidRPr="00B45FE8" w:rsidTr="00406275">
        <w:tc>
          <w:tcPr>
            <w:tcW w:w="0" w:type="auto"/>
            <w:shd w:val="clear" w:color="auto" w:fill="auto"/>
            <w:hideMark/>
          </w:tcPr>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45FE8">
              <w:rPr>
                <w:rFonts w:ascii="Arial" w:eastAsia="Times New Roman" w:hAnsi="Arial"/>
                <w:b/>
                <w:bCs/>
                <w:i/>
                <w:iCs/>
                <w:sz w:val="18"/>
                <w:lang w:eastAsia="x-none"/>
              </w:rPr>
              <w:t>initialUplinkBWP</w:t>
            </w:r>
          </w:p>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sz w:val="18"/>
                <w:lang w:eastAsia="ja-JP"/>
              </w:rPr>
            </w:pPr>
            <w:r w:rsidRPr="00B45FE8">
              <w:rPr>
                <w:rFonts w:ascii="Arial" w:eastAsia="Times New Roman" w:hAnsi="Arial"/>
                <w:sz w:val="18"/>
                <w:lang w:eastAsia="ja-JP"/>
              </w:rPr>
              <w:t>The initial uplink BWP configuration for a SpCell (PCell of MCG or SCG) and SCell (see TS 38.213 [13], clause 12).</w:t>
            </w:r>
          </w:p>
        </w:tc>
      </w:tr>
    </w:tbl>
    <w:p w:rsidR="00B45FE8" w:rsidRPr="00B45FE8" w:rsidRDefault="00B45FE8" w:rsidP="00B45FE8">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B45FE8" w:rsidRPr="00B45FE8" w:rsidTr="00406275">
        <w:tc>
          <w:tcPr>
            <w:tcW w:w="0" w:type="auto"/>
            <w:shd w:val="clear" w:color="auto" w:fill="auto"/>
            <w:hideMark/>
          </w:tcPr>
          <w:p w:rsidR="00B45FE8" w:rsidRPr="00B45FE8" w:rsidRDefault="00B45FE8" w:rsidP="00B45F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45FE8">
              <w:rPr>
                <w:rFonts w:ascii="Arial" w:eastAsia="Times New Roman" w:hAnsi="Arial"/>
                <w:b/>
                <w:sz w:val="18"/>
                <w:lang w:eastAsia="ja-JP"/>
              </w:rPr>
              <w:t>Conditional Presence</w:t>
            </w:r>
          </w:p>
        </w:tc>
        <w:tc>
          <w:tcPr>
            <w:tcW w:w="0" w:type="auto"/>
            <w:shd w:val="clear" w:color="auto" w:fill="auto"/>
            <w:hideMark/>
          </w:tcPr>
          <w:p w:rsidR="00B45FE8" w:rsidRPr="00B45FE8" w:rsidRDefault="00B45FE8" w:rsidP="00B45F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45FE8">
              <w:rPr>
                <w:rFonts w:ascii="Arial" w:eastAsia="Times New Roman" w:hAnsi="Arial"/>
                <w:b/>
                <w:sz w:val="18"/>
                <w:lang w:eastAsia="ja-JP"/>
              </w:rPr>
              <w:t>Explanation</w:t>
            </w:r>
          </w:p>
        </w:tc>
      </w:tr>
      <w:tr w:rsidR="00B45FE8" w:rsidRPr="00B45FE8" w:rsidTr="00406275">
        <w:tc>
          <w:tcPr>
            <w:tcW w:w="0" w:type="auto"/>
            <w:shd w:val="clear" w:color="auto" w:fill="auto"/>
            <w:hideMark/>
          </w:tcPr>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i/>
                <w:iCs/>
                <w:sz w:val="18"/>
                <w:lang w:eastAsia="ja-JP"/>
              </w:rPr>
            </w:pPr>
            <w:r w:rsidRPr="00B45FE8">
              <w:rPr>
                <w:rFonts w:ascii="Arial" w:eastAsia="Times New Roman" w:hAnsi="Arial"/>
                <w:i/>
                <w:sz w:val="18"/>
                <w:lang w:eastAsia="ja-JP"/>
              </w:rPr>
              <w:t>InterFreqHOAndServCellAdd</w:t>
            </w:r>
          </w:p>
        </w:tc>
        <w:tc>
          <w:tcPr>
            <w:tcW w:w="0" w:type="auto"/>
            <w:shd w:val="clear" w:color="auto" w:fill="auto"/>
            <w:hideMark/>
          </w:tcPr>
          <w:p w:rsidR="00B45FE8" w:rsidRPr="00B45FE8" w:rsidRDefault="00B45FE8" w:rsidP="003310B6">
            <w:pPr>
              <w:keepNext/>
              <w:keepLines/>
              <w:overflowPunct w:val="0"/>
              <w:autoSpaceDE w:val="0"/>
              <w:autoSpaceDN w:val="0"/>
              <w:adjustRightInd w:val="0"/>
              <w:spacing w:after="0"/>
              <w:textAlignment w:val="baseline"/>
              <w:rPr>
                <w:rFonts w:ascii="Arial" w:eastAsia="Times New Roman" w:hAnsi="Arial"/>
                <w:sz w:val="18"/>
                <w:lang w:eastAsia="ja-JP"/>
              </w:rPr>
            </w:pPr>
            <w:r w:rsidRPr="00B45FE8">
              <w:rPr>
                <w:rFonts w:ascii="Arial" w:eastAsia="Times New Roman" w:hAnsi="Arial"/>
                <w:sz w:val="18"/>
                <w:lang w:eastAsia="ja-JP"/>
              </w:rPr>
              <w:t>This field is mandatory present for inter-frequency handover and upon serving cell (PSCell/SCell) addition. Otherwise, the field is optionally present, Need M.</w:t>
            </w:r>
          </w:p>
        </w:tc>
      </w:tr>
      <w:tr w:rsidR="00B45FE8" w:rsidRPr="00B45FE8" w:rsidTr="00406275">
        <w:tc>
          <w:tcPr>
            <w:tcW w:w="0" w:type="auto"/>
            <w:shd w:val="clear" w:color="auto" w:fill="auto"/>
            <w:hideMark/>
          </w:tcPr>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i/>
                <w:iCs/>
                <w:sz w:val="18"/>
                <w:lang w:eastAsia="ja-JP"/>
              </w:rPr>
            </w:pPr>
            <w:r w:rsidRPr="00B45FE8">
              <w:rPr>
                <w:rFonts w:ascii="Arial" w:eastAsia="Times New Roman" w:hAnsi="Arial"/>
                <w:i/>
                <w:sz w:val="18"/>
                <w:lang w:eastAsia="ja-JP"/>
              </w:rPr>
              <w:t>ServCellAdd</w:t>
            </w:r>
          </w:p>
        </w:tc>
        <w:tc>
          <w:tcPr>
            <w:tcW w:w="0" w:type="auto"/>
            <w:shd w:val="clear" w:color="auto" w:fill="auto"/>
            <w:hideMark/>
          </w:tcPr>
          <w:p w:rsidR="00B45FE8" w:rsidRPr="00B45FE8" w:rsidRDefault="00B45FE8" w:rsidP="00B45FE8">
            <w:pPr>
              <w:keepNext/>
              <w:keepLines/>
              <w:overflowPunct w:val="0"/>
              <w:autoSpaceDE w:val="0"/>
              <w:autoSpaceDN w:val="0"/>
              <w:adjustRightInd w:val="0"/>
              <w:spacing w:after="0"/>
              <w:textAlignment w:val="baseline"/>
              <w:rPr>
                <w:rFonts w:ascii="Arial" w:eastAsia="Times New Roman" w:hAnsi="Arial"/>
                <w:sz w:val="18"/>
                <w:lang w:eastAsia="ja-JP"/>
              </w:rPr>
            </w:pPr>
            <w:r w:rsidRPr="00B45FE8">
              <w:rPr>
                <w:rFonts w:ascii="Arial" w:eastAsia="Times New Roman" w:hAnsi="Arial"/>
                <w:sz w:val="18"/>
                <w:lang w:eastAsia="ja-JP"/>
              </w:rPr>
              <w:t>This field is mandatory present upon serving cell addition (for PSCell and SCell)</w:t>
            </w:r>
            <w:ins w:id="7" w:author="Huawei" w:date="2019-04-30T19:46:00Z">
              <w:r w:rsidR="003310B6" w:rsidRPr="003310B6">
                <w:rPr>
                  <w:rFonts w:ascii="Arial" w:eastAsia="Times New Roman" w:hAnsi="Arial"/>
                  <w:sz w:val="18"/>
                  <w:lang w:eastAsia="ja-JP"/>
                </w:rPr>
                <w:t xml:space="preserve"> and upon handover from </w:t>
              </w:r>
            </w:ins>
            <w:ins w:id="8" w:author="Huawei" w:date="2019-04-30T19:48:00Z">
              <w:r w:rsidR="000E244D" w:rsidRPr="000E244D">
                <w:rPr>
                  <w:rFonts w:ascii="Arial" w:eastAsia="Times New Roman" w:hAnsi="Arial"/>
                  <w:sz w:val="18"/>
                  <w:lang w:eastAsia="ja-JP"/>
                </w:rPr>
                <w:t xml:space="preserve">E-UTRA </w:t>
              </w:r>
            </w:ins>
            <w:ins w:id="9" w:author="Huawei" w:date="2019-04-30T19:46:00Z">
              <w:r w:rsidR="003310B6" w:rsidRPr="003310B6">
                <w:rPr>
                  <w:rFonts w:ascii="Arial" w:eastAsia="Times New Roman" w:hAnsi="Arial"/>
                  <w:sz w:val="18"/>
                  <w:lang w:eastAsia="ja-JP"/>
                </w:rPr>
                <w:t>to NR</w:t>
              </w:r>
            </w:ins>
            <w:r w:rsidRPr="00B45FE8">
              <w:rPr>
                <w:rFonts w:ascii="Arial" w:eastAsia="Times New Roman" w:hAnsi="Arial"/>
                <w:sz w:val="18"/>
                <w:lang w:eastAsia="ja-JP"/>
              </w:rPr>
              <w:t>. It is optionally present, Need M otherwise.</w:t>
            </w:r>
          </w:p>
        </w:tc>
      </w:tr>
    </w:tbl>
    <w:p w:rsidR="00B45FE8" w:rsidRPr="00B45FE8" w:rsidRDefault="00B45FE8" w:rsidP="00B45FE8">
      <w:pPr>
        <w:overflowPunct w:val="0"/>
        <w:autoSpaceDE w:val="0"/>
        <w:autoSpaceDN w:val="0"/>
        <w:adjustRightInd w:val="0"/>
        <w:textAlignment w:val="baseline"/>
        <w:rPr>
          <w:rFonts w:eastAsia="Times New Roman"/>
          <w:lang w:eastAsia="ja-JP"/>
        </w:rPr>
      </w:pPr>
    </w:p>
    <w:p w:rsidR="00103508" w:rsidRPr="00AB1A0A" w:rsidRDefault="00103508" w:rsidP="00103508"/>
    <w:p w:rsidR="00103508" w:rsidRPr="00D6577A" w:rsidRDefault="00103508" w:rsidP="0010350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END</w:t>
      </w:r>
      <w:r w:rsidRPr="00D6577A">
        <w:rPr>
          <w:rFonts w:eastAsia="Calibri"/>
          <w:bCs/>
          <w:i/>
          <w:sz w:val="22"/>
          <w:szCs w:val="22"/>
          <w:lang w:val="en-US" w:eastAsia="ko-KR"/>
        </w:rPr>
        <w:t xml:space="preserve"> OF</w:t>
      </w:r>
      <w:r>
        <w:rPr>
          <w:rFonts w:eastAsia="Calibri"/>
          <w:bCs/>
          <w:i/>
          <w:sz w:val="22"/>
          <w:szCs w:val="22"/>
          <w:lang w:val="en-US" w:eastAsia="ko-KR"/>
        </w:rPr>
        <w:t xml:space="preserve"> SECOND</w:t>
      </w:r>
      <w:r w:rsidRPr="00D6577A">
        <w:rPr>
          <w:rFonts w:eastAsia="Calibri"/>
          <w:bCs/>
          <w:i/>
          <w:sz w:val="22"/>
          <w:szCs w:val="22"/>
          <w:lang w:val="en-US" w:eastAsia="ko-KR"/>
        </w:rPr>
        <w:t xml:space="preserve"> CHANGE</w:t>
      </w:r>
    </w:p>
    <w:p w:rsidR="00103508" w:rsidRDefault="00103508">
      <w:pPr>
        <w:rPr>
          <w:noProof/>
        </w:rPr>
      </w:pPr>
    </w:p>
    <w:sectPr w:rsidR="00103508" w:rsidSect="00A61450">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0C9" w:rsidRDefault="004A60C9">
      <w:r>
        <w:separator/>
      </w:r>
    </w:p>
  </w:endnote>
  <w:endnote w:type="continuationSeparator" w:id="0">
    <w:p w:rsidR="004A60C9" w:rsidRDefault="004A6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0C9" w:rsidRDefault="004A60C9">
      <w:r>
        <w:separator/>
      </w:r>
    </w:p>
  </w:footnote>
  <w:footnote w:type="continuationSeparator" w:id="0">
    <w:p w:rsidR="004A60C9" w:rsidRDefault="004A6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59074E">
      <w:fldChar w:fldCharType="begin"/>
    </w:r>
    <w:r w:rsidR="00374DD4">
      <w:instrText>PAGE</w:instrText>
    </w:r>
    <w:r w:rsidR="0059074E">
      <w:fldChar w:fldCharType="separate"/>
    </w:r>
    <w:r>
      <w:rPr>
        <w:noProof/>
      </w:rPr>
      <w:t>1</w:t>
    </w:r>
    <w:r w:rsidR="0059074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36"/>
    <w:rsid w:val="00022E4A"/>
    <w:rsid w:val="00073B60"/>
    <w:rsid w:val="00091C7A"/>
    <w:rsid w:val="00094D9A"/>
    <w:rsid w:val="000A6394"/>
    <w:rsid w:val="000B7FED"/>
    <w:rsid w:val="000C038A"/>
    <w:rsid w:val="000C6598"/>
    <w:rsid w:val="000D25D5"/>
    <w:rsid w:val="000E244D"/>
    <w:rsid w:val="000F44ED"/>
    <w:rsid w:val="00103508"/>
    <w:rsid w:val="00112665"/>
    <w:rsid w:val="00145D43"/>
    <w:rsid w:val="00150CF9"/>
    <w:rsid w:val="00192C46"/>
    <w:rsid w:val="001A08B3"/>
    <w:rsid w:val="001A7B60"/>
    <w:rsid w:val="001B52F0"/>
    <w:rsid w:val="001B7A65"/>
    <w:rsid w:val="001E41F3"/>
    <w:rsid w:val="0026004D"/>
    <w:rsid w:val="002640DD"/>
    <w:rsid w:val="00275D12"/>
    <w:rsid w:val="00284FEB"/>
    <w:rsid w:val="002860C4"/>
    <w:rsid w:val="002B5741"/>
    <w:rsid w:val="002D7D3C"/>
    <w:rsid w:val="00305409"/>
    <w:rsid w:val="00307948"/>
    <w:rsid w:val="00315E55"/>
    <w:rsid w:val="003310B6"/>
    <w:rsid w:val="00342636"/>
    <w:rsid w:val="0035107E"/>
    <w:rsid w:val="003609EF"/>
    <w:rsid w:val="0036231A"/>
    <w:rsid w:val="00364760"/>
    <w:rsid w:val="00374DD4"/>
    <w:rsid w:val="003E1A36"/>
    <w:rsid w:val="003F722C"/>
    <w:rsid w:val="00410371"/>
    <w:rsid w:val="004242F1"/>
    <w:rsid w:val="004A60C9"/>
    <w:rsid w:val="004B75B7"/>
    <w:rsid w:val="004C6E19"/>
    <w:rsid w:val="004F47EA"/>
    <w:rsid w:val="00505B82"/>
    <w:rsid w:val="00510EDD"/>
    <w:rsid w:val="0051580D"/>
    <w:rsid w:val="00547111"/>
    <w:rsid w:val="00570AB1"/>
    <w:rsid w:val="00577C1B"/>
    <w:rsid w:val="0059074E"/>
    <w:rsid w:val="00592D74"/>
    <w:rsid w:val="005A4ADB"/>
    <w:rsid w:val="005E2C44"/>
    <w:rsid w:val="00604F5B"/>
    <w:rsid w:val="00621188"/>
    <w:rsid w:val="006257ED"/>
    <w:rsid w:val="00643934"/>
    <w:rsid w:val="006730F1"/>
    <w:rsid w:val="00695808"/>
    <w:rsid w:val="006B46FB"/>
    <w:rsid w:val="006E21FB"/>
    <w:rsid w:val="006E3922"/>
    <w:rsid w:val="00745F28"/>
    <w:rsid w:val="007558C9"/>
    <w:rsid w:val="0077160A"/>
    <w:rsid w:val="00775E78"/>
    <w:rsid w:val="00792342"/>
    <w:rsid w:val="007977A8"/>
    <w:rsid w:val="007B512A"/>
    <w:rsid w:val="007B6A2F"/>
    <w:rsid w:val="007C2097"/>
    <w:rsid w:val="007D6A07"/>
    <w:rsid w:val="007F7259"/>
    <w:rsid w:val="008014E1"/>
    <w:rsid w:val="008040A8"/>
    <w:rsid w:val="008279FA"/>
    <w:rsid w:val="0084205F"/>
    <w:rsid w:val="008626E7"/>
    <w:rsid w:val="00870EE7"/>
    <w:rsid w:val="00871A99"/>
    <w:rsid w:val="00874068"/>
    <w:rsid w:val="00886B6C"/>
    <w:rsid w:val="00896897"/>
    <w:rsid w:val="008A45A6"/>
    <w:rsid w:val="008E61DC"/>
    <w:rsid w:val="008F686C"/>
    <w:rsid w:val="00905593"/>
    <w:rsid w:val="009148DE"/>
    <w:rsid w:val="009215CB"/>
    <w:rsid w:val="009777D9"/>
    <w:rsid w:val="00991B88"/>
    <w:rsid w:val="009A55B7"/>
    <w:rsid w:val="009A5753"/>
    <w:rsid w:val="009A579D"/>
    <w:rsid w:val="009B0EA3"/>
    <w:rsid w:val="009E3297"/>
    <w:rsid w:val="009F17CF"/>
    <w:rsid w:val="009F734F"/>
    <w:rsid w:val="00A027AF"/>
    <w:rsid w:val="00A2453E"/>
    <w:rsid w:val="00A246B6"/>
    <w:rsid w:val="00A30A7E"/>
    <w:rsid w:val="00A36C83"/>
    <w:rsid w:val="00A47E70"/>
    <w:rsid w:val="00A50CF0"/>
    <w:rsid w:val="00A61450"/>
    <w:rsid w:val="00A7671C"/>
    <w:rsid w:val="00AA03E5"/>
    <w:rsid w:val="00AA2CBC"/>
    <w:rsid w:val="00AC2FD0"/>
    <w:rsid w:val="00AC5820"/>
    <w:rsid w:val="00AC7343"/>
    <w:rsid w:val="00AD1CD8"/>
    <w:rsid w:val="00B258BB"/>
    <w:rsid w:val="00B41FDF"/>
    <w:rsid w:val="00B45FE8"/>
    <w:rsid w:val="00B61F8A"/>
    <w:rsid w:val="00B67B97"/>
    <w:rsid w:val="00B744D2"/>
    <w:rsid w:val="00B75BE9"/>
    <w:rsid w:val="00B968C8"/>
    <w:rsid w:val="00BA3EC5"/>
    <w:rsid w:val="00BA51D9"/>
    <w:rsid w:val="00BB5DFC"/>
    <w:rsid w:val="00BD279D"/>
    <w:rsid w:val="00BD6BB8"/>
    <w:rsid w:val="00C44E9E"/>
    <w:rsid w:val="00C66BA2"/>
    <w:rsid w:val="00C921F3"/>
    <w:rsid w:val="00C95985"/>
    <w:rsid w:val="00CC5026"/>
    <w:rsid w:val="00CC68D0"/>
    <w:rsid w:val="00CD3C36"/>
    <w:rsid w:val="00D03F9A"/>
    <w:rsid w:val="00D06D51"/>
    <w:rsid w:val="00D24991"/>
    <w:rsid w:val="00D4236E"/>
    <w:rsid w:val="00D50255"/>
    <w:rsid w:val="00D6577A"/>
    <w:rsid w:val="00D67DD9"/>
    <w:rsid w:val="00D774E0"/>
    <w:rsid w:val="00D87204"/>
    <w:rsid w:val="00DA0854"/>
    <w:rsid w:val="00DA0B66"/>
    <w:rsid w:val="00DD2DCD"/>
    <w:rsid w:val="00DD32B1"/>
    <w:rsid w:val="00DE20D1"/>
    <w:rsid w:val="00DE34CF"/>
    <w:rsid w:val="00E13F3D"/>
    <w:rsid w:val="00E34898"/>
    <w:rsid w:val="00E362F9"/>
    <w:rsid w:val="00EB09B7"/>
    <w:rsid w:val="00EB5817"/>
    <w:rsid w:val="00ED75BE"/>
    <w:rsid w:val="00ED7C5B"/>
    <w:rsid w:val="00EE7D7C"/>
    <w:rsid w:val="00F12B3B"/>
    <w:rsid w:val="00F25310"/>
    <w:rsid w:val="00F25D98"/>
    <w:rsid w:val="00F300FB"/>
    <w:rsid w:val="00F40BE2"/>
    <w:rsid w:val="00F55BD6"/>
    <w:rsid w:val="00F63AB6"/>
    <w:rsid w:val="00FA142D"/>
    <w:rsid w:val="00FB4C67"/>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PLChar">
    <w:name w:val="PL Char"/>
    <w:link w:val="PL"/>
    <w:qFormat/>
    <w:rsid w:val="00103508"/>
    <w:rPr>
      <w:rFonts w:ascii="Courier New" w:hAnsi="Courier New"/>
      <w:noProof/>
      <w:sz w:val="16"/>
      <w:lang w:val="en-GB" w:eastAsia="en-US"/>
    </w:rPr>
  </w:style>
  <w:style w:type="character" w:customStyle="1" w:styleId="TAHCar">
    <w:name w:val="TAH Car"/>
    <w:link w:val="TAH"/>
    <w:qFormat/>
    <w:locked/>
    <w:rsid w:val="00103508"/>
    <w:rPr>
      <w:rFonts w:ascii="Arial" w:hAnsi="Arial"/>
      <w:b/>
      <w:sz w:val="18"/>
      <w:lang w:val="en-GB" w:eastAsia="en-US"/>
    </w:rPr>
  </w:style>
  <w:style w:type="character" w:customStyle="1" w:styleId="THChar">
    <w:name w:val="TH Char"/>
    <w:link w:val="TH"/>
    <w:qFormat/>
    <w:rsid w:val="0010350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876567">
      <w:bodyDiv w:val="1"/>
      <w:marLeft w:val="0"/>
      <w:marRight w:val="0"/>
      <w:marTop w:val="0"/>
      <w:marBottom w:val="0"/>
      <w:divBdr>
        <w:top w:val="none" w:sz="0" w:space="0" w:color="auto"/>
        <w:left w:val="none" w:sz="0" w:space="0" w:color="auto"/>
        <w:bottom w:val="none" w:sz="0" w:space="0" w:color="auto"/>
        <w:right w:val="none" w:sz="0" w:space="0" w:color="auto"/>
      </w:divBdr>
    </w:div>
    <w:div w:id="97610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5F3CE-AE8A-4F55-98A8-3C7C9FFD1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815</Words>
  <Characters>4647</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19</cp:revision>
  <cp:lastPrinted>1899-12-31T23:00:00Z</cp:lastPrinted>
  <dcterms:created xsi:type="dcterms:W3CDTF">2019-04-28T03:49:00Z</dcterms:created>
  <dcterms:modified xsi:type="dcterms:W3CDTF">2019-05-03T01:56:00Z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(3)V4X1jqxDGWiLFX8YnfmovEgUTeQZWhW85OVlkREfo7hCN9YsxE2UIZmAji6bM5PMN8wp2cqQ
3baogSnkIAbni4SzuwHtH0QRwo6wvgQ5udhxiPalomphxf0d2TlTbGSFjf7nkR97/cNYwl6t
oUBnk3RJxSQ7P7u+LTkP1TjTX2dkjHv4nuO9B/hBZ5Z8Hf1LRBaQ5PZrYwRhd9GHVzi1ZZ5X
thzkTgLT7gCWTbhBBk</vt:lpwstr>
  </property>
  <property fmtid="{D5CDD505-2E9C-101B-9397-08002B2CF9AE}" pid="22" name="_2015_ms_pID_7253431">
    <vt:lpwstr>ZS31XxZiYSuHIx6Ajlrb1zfolEiqYqRgaJDhTCxHnS2XzYxdEVtvWN
WjsCgR77zKATcHuruOuZrFAe33rHd2v4dp4qzEYKAQfXweF3hzvfVWDl6nDRUhZZs9iU9DH2
JtgH5/uBvcKh8+0efOYo9EdadKU6ftmQNaZvT6LqEHagd8IdBLXvhODJdaaVlCJ0Fmp1uypA
jnU7BlnXrxd3Ff4mmt0XrHjbxgNEF5/vvJ09</vt:lpwstr>
  </property>
  <property fmtid="{D5CDD505-2E9C-101B-9397-08002B2CF9AE}" pid="23" name="_2015_ms_pID_7253432">
    <vt:lpwstr>nXAgld1uahK+eva2kBduS1k=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1556617622</vt:lpwstr>
  </property>
</Properties>
</file>